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A1E0A" w14:textId="25E076A1" w:rsidR="009A50DD" w:rsidRDefault="009A50DD" w:rsidP="009A50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A42F45">
        <w:rPr>
          <w:b/>
          <w:noProof/>
          <w:sz w:val="24"/>
        </w:rPr>
        <w:t>213</w:t>
      </w:r>
      <w:r w:rsidR="00917FFB">
        <w:rPr>
          <w:b/>
          <w:noProof/>
          <w:sz w:val="24"/>
        </w:rPr>
        <w:t>543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F852701" w14:textId="15615A62" w:rsidR="00A816A1" w:rsidRDefault="009A50DD" w:rsidP="009A50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1AE82B5B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24181D7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9A50DD">
        <w:rPr>
          <w:rFonts w:ascii="Arial" w:hAnsi="Arial" w:cs="Arial"/>
          <w:b/>
          <w:bCs/>
        </w:rPr>
        <w:t>Endorsement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7D409EA" w14:textId="77777777" w:rsidR="00E02D7A" w:rsidRPr="00BC642A" w:rsidRDefault="00E02D7A" w:rsidP="00E02D7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C8D3743" w14:textId="77777777" w:rsidR="00E02D7A" w:rsidRDefault="00E02D7A" w:rsidP="00E02D7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9"/>
          </w:rPr>
          <w:t>3GPP TR 21.900</w:t>
        </w:r>
      </w:hyperlink>
    </w:p>
    <w:p w14:paraId="508DFCB3" w14:textId="77777777" w:rsidR="00E02D7A" w:rsidRPr="00BA3A53" w:rsidRDefault="00E02D7A" w:rsidP="00E02D7A">
      <w:pPr>
        <w:pStyle w:val="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72244680" w14:textId="77777777" w:rsidR="00E02D7A" w:rsidRDefault="00E02D7A" w:rsidP="00E02D7A">
      <w:pPr>
        <w:pStyle w:val="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74B196C8" w14:textId="77777777" w:rsidR="00E02D7A" w:rsidRDefault="00E02D7A" w:rsidP="00E02D7A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5BF26147" w14:textId="77777777" w:rsidR="00E02D7A" w:rsidRDefault="00E02D7A" w:rsidP="00E02D7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C8ACCE9" w14:textId="77777777" w:rsidR="00E02D7A" w:rsidRDefault="00E02D7A" w:rsidP="00E02D7A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02D7A" w14:paraId="4647A91D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E40AF7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859D8B" w14:textId="77777777" w:rsidR="00E02D7A" w:rsidRDefault="00E02D7A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9A20E" w14:textId="77777777" w:rsidR="00E02D7A" w:rsidRDefault="00E02D7A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CAD4A5" w14:textId="77777777" w:rsidR="00E02D7A" w:rsidRDefault="00E02D7A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C8472" w14:textId="77777777" w:rsidR="00E02D7A" w:rsidRDefault="00E02D7A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8206B1" w14:textId="77777777" w:rsidR="00E02D7A" w:rsidRDefault="00E02D7A" w:rsidP="00233AFC">
            <w:pPr>
              <w:pStyle w:val="TAH"/>
            </w:pPr>
            <w:r>
              <w:t>Others (specify)</w:t>
            </w:r>
          </w:p>
        </w:tc>
      </w:tr>
      <w:tr w:rsidR="00E02D7A" w14:paraId="11CBDED5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2F9E44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D783A7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E25532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EB0321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E3EA06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295A446" w14:textId="77777777" w:rsidR="00E02D7A" w:rsidRDefault="00E02D7A" w:rsidP="00233AFC">
            <w:pPr>
              <w:pStyle w:val="TAC"/>
            </w:pPr>
          </w:p>
        </w:tc>
      </w:tr>
      <w:tr w:rsidR="00E02D7A" w14:paraId="4252700B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305D35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B748D33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0159BA4B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6A4C7DC6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820D6B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7F4983CE" w14:textId="77777777" w:rsidR="00E02D7A" w:rsidRDefault="00E02D7A" w:rsidP="00233AFC">
            <w:pPr>
              <w:pStyle w:val="TAC"/>
            </w:pPr>
            <w:r>
              <w:t>X</w:t>
            </w:r>
          </w:p>
        </w:tc>
      </w:tr>
      <w:tr w:rsidR="00E02D7A" w14:paraId="6F915745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A139B9" w14:textId="77777777" w:rsidR="00E02D7A" w:rsidRDefault="00E02D7A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7306559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36ACB39E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1A73754A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5A6756E5" w14:textId="77777777" w:rsidR="00E02D7A" w:rsidRDefault="00E02D7A" w:rsidP="00233AFC">
            <w:pPr>
              <w:pStyle w:val="TAC"/>
            </w:pPr>
          </w:p>
        </w:tc>
        <w:tc>
          <w:tcPr>
            <w:tcW w:w="0" w:type="auto"/>
          </w:tcPr>
          <w:p w14:paraId="497D862D" w14:textId="77777777" w:rsidR="00E02D7A" w:rsidRDefault="00E02D7A" w:rsidP="00233AFC">
            <w:pPr>
              <w:pStyle w:val="TAC"/>
            </w:pPr>
          </w:p>
        </w:tc>
      </w:tr>
    </w:tbl>
    <w:p w14:paraId="35CDD3A0" w14:textId="77777777" w:rsidR="00E02D7A" w:rsidRDefault="00E02D7A" w:rsidP="00E02D7A">
      <w:pPr>
        <w:ind w:right="-99"/>
        <w:rPr>
          <w:b/>
        </w:rPr>
      </w:pPr>
    </w:p>
    <w:p w14:paraId="343C67C9" w14:textId="77777777" w:rsidR="00E02D7A" w:rsidRDefault="00E02D7A" w:rsidP="00E02D7A">
      <w:pPr>
        <w:pStyle w:val="2"/>
      </w:pPr>
      <w:r>
        <w:t>2</w:t>
      </w:r>
      <w:r>
        <w:tab/>
        <w:t>Classification of the Work Item and linked work items</w:t>
      </w:r>
    </w:p>
    <w:p w14:paraId="0C664883" w14:textId="77777777" w:rsidR="00E02D7A" w:rsidRDefault="00E02D7A" w:rsidP="00E02D7A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02D7A" w14:paraId="7CB6B4E2" w14:textId="77777777" w:rsidTr="00233AFC">
        <w:tc>
          <w:tcPr>
            <w:tcW w:w="675" w:type="dxa"/>
          </w:tcPr>
          <w:p w14:paraId="4AF88FCC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B16684" w14:textId="77777777" w:rsidR="00E02D7A" w:rsidRPr="004260A5" w:rsidRDefault="00E02D7A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02D7A" w14:paraId="47B15018" w14:textId="77777777" w:rsidTr="00233AFC">
        <w:tc>
          <w:tcPr>
            <w:tcW w:w="675" w:type="dxa"/>
          </w:tcPr>
          <w:p w14:paraId="084647A1" w14:textId="77777777" w:rsidR="00E02D7A" w:rsidRDefault="00E02D7A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692FB" w14:textId="77777777" w:rsidR="00E02D7A" w:rsidRDefault="00E02D7A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02D7A" w14:paraId="1FBADC50" w14:textId="77777777" w:rsidTr="00233AFC">
        <w:tc>
          <w:tcPr>
            <w:tcW w:w="675" w:type="dxa"/>
          </w:tcPr>
          <w:p w14:paraId="785A894C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4522DFB" w14:textId="77777777" w:rsidR="00E02D7A" w:rsidRPr="006E0F19" w:rsidRDefault="00E02D7A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02D7A" w14:paraId="412D5CF9" w14:textId="77777777" w:rsidTr="00233AFC">
        <w:tc>
          <w:tcPr>
            <w:tcW w:w="675" w:type="dxa"/>
          </w:tcPr>
          <w:p w14:paraId="5EA2B2A4" w14:textId="77777777" w:rsidR="00E02D7A" w:rsidRDefault="00E02D7A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AC25A8" w14:textId="77777777" w:rsidR="00E02D7A" w:rsidRDefault="00E02D7A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454861E" w14:textId="77777777" w:rsidR="00E02D7A" w:rsidRDefault="00E02D7A" w:rsidP="00E02D7A">
      <w:pPr>
        <w:ind w:right="-99"/>
        <w:rPr>
          <w:b/>
        </w:rPr>
      </w:pPr>
    </w:p>
    <w:p w14:paraId="39A9CF37" w14:textId="77777777" w:rsidR="00E02D7A" w:rsidRDefault="00E02D7A" w:rsidP="00E02D7A">
      <w:pPr>
        <w:pStyle w:val="3"/>
      </w:pPr>
      <w:r>
        <w:t>2.2</w:t>
      </w:r>
      <w:r>
        <w:tab/>
        <w:t xml:space="preserve">Parent Work Item </w:t>
      </w:r>
    </w:p>
    <w:p w14:paraId="427F522A" w14:textId="77777777" w:rsidR="00E02D7A" w:rsidRPr="004E5172" w:rsidRDefault="00E02D7A" w:rsidP="00E02D7A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02D7A" w14:paraId="29A5DF0B" w14:textId="77777777" w:rsidTr="00233AFC">
        <w:tc>
          <w:tcPr>
            <w:tcW w:w="10314" w:type="dxa"/>
            <w:gridSpan w:val="4"/>
            <w:shd w:val="clear" w:color="auto" w:fill="E0E0E0"/>
          </w:tcPr>
          <w:p w14:paraId="297FDF4A" w14:textId="77777777" w:rsidR="00E02D7A" w:rsidRDefault="00E02D7A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02D7A" w14:paraId="5D785118" w14:textId="77777777" w:rsidTr="00233AFC">
        <w:tc>
          <w:tcPr>
            <w:tcW w:w="1101" w:type="dxa"/>
            <w:shd w:val="clear" w:color="auto" w:fill="E0E0E0"/>
          </w:tcPr>
          <w:p w14:paraId="5B6A7592" w14:textId="77777777" w:rsidR="00E02D7A" w:rsidDel="00C02DF6" w:rsidRDefault="00E02D7A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2D544F" w14:textId="77777777" w:rsidR="00E02D7A" w:rsidDel="00C02DF6" w:rsidRDefault="00E02D7A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080E40" w14:textId="77777777" w:rsidR="00E02D7A" w:rsidRDefault="00E02D7A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1785E3" w14:textId="77777777" w:rsidR="00E02D7A" w:rsidRDefault="00E02D7A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02D7A" w14:paraId="1357698B" w14:textId="77777777" w:rsidTr="00233AFC">
        <w:tc>
          <w:tcPr>
            <w:tcW w:w="1101" w:type="dxa"/>
          </w:tcPr>
          <w:p w14:paraId="6BCBFAD4" w14:textId="77777777" w:rsidR="00E02D7A" w:rsidRDefault="00E02D7A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0B62938D" w14:textId="77777777" w:rsidR="00E02D7A" w:rsidRDefault="00E02D7A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FC33780" w14:textId="77777777" w:rsidR="00E02D7A" w:rsidRDefault="00E02D7A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5F351AF1" w14:textId="77777777" w:rsidR="00E02D7A" w:rsidRPr="00502089" w:rsidRDefault="00E02D7A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B78B2BE" w14:textId="77777777" w:rsidR="00E02D7A" w:rsidRDefault="00E02D7A" w:rsidP="00E02D7A">
      <w:pPr>
        <w:ind w:right="-99"/>
        <w:rPr>
          <w:b/>
        </w:rPr>
      </w:pPr>
    </w:p>
    <w:p w14:paraId="006DF42D" w14:textId="77777777" w:rsidR="00E02D7A" w:rsidRDefault="00E02D7A" w:rsidP="00E02D7A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02D7A" w14:paraId="61DA4413" w14:textId="77777777" w:rsidTr="00233AFC">
        <w:tc>
          <w:tcPr>
            <w:tcW w:w="11808" w:type="dxa"/>
            <w:gridSpan w:val="4"/>
            <w:shd w:val="clear" w:color="auto" w:fill="E0E0E0"/>
          </w:tcPr>
          <w:p w14:paraId="153D0AF6" w14:textId="77777777" w:rsidR="00E02D7A" w:rsidRDefault="00E02D7A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02D7A" w14:paraId="4C8D1A2A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D7287E7" w14:textId="77777777" w:rsidR="00E02D7A" w:rsidRDefault="00E02D7A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D44F6D" w14:textId="77777777" w:rsidR="00E02D7A" w:rsidRDefault="00E02D7A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4F816BC" w14:textId="77777777" w:rsidR="00E02D7A" w:rsidRDefault="00E02D7A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02D7A" w:rsidRPr="00103E18" w:rsidDel="009727FD" w14:paraId="56B61AE8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9E5D" w14:textId="77777777" w:rsidR="00E02D7A" w:rsidRPr="00C511E1" w:rsidDel="009727FD" w:rsidRDefault="00E02D7A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3F35" w14:textId="77777777" w:rsidR="00E02D7A" w:rsidRPr="00C511E1" w:rsidDel="009727FD" w:rsidRDefault="00E02D7A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C3E5" w14:textId="77777777" w:rsidR="00E02D7A" w:rsidRPr="00873725" w:rsidDel="009727FD" w:rsidRDefault="00E02D7A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233313A5" w14:textId="77777777" w:rsidR="00E02D7A" w:rsidRDefault="00E02D7A" w:rsidP="00E02D7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98560DA" w14:textId="77777777" w:rsidR="00E02D7A" w:rsidRDefault="00E02D7A" w:rsidP="00E02D7A">
      <w:pPr>
        <w:pStyle w:val="2"/>
      </w:pPr>
      <w:r>
        <w:lastRenderedPageBreak/>
        <w:t>3</w:t>
      </w:r>
      <w:r>
        <w:tab/>
        <w:t>Justification</w:t>
      </w:r>
    </w:p>
    <w:p w14:paraId="0CE18914" w14:textId="77777777" w:rsidR="00E02D7A" w:rsidRDefault="00E02D7A" w:rsidP="00E02D7A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43547DBC" w14:textId="77777777" w:rsidR="00E02D7A" w:rsidRDefault="00E02D7A" w:rsidP="00E02D7A">
      <w:pPr>
        <w:pStyle w:val="2"/>
      </w:pPr>
      <w:r>
        <w:t>4</w:t>
      </w:r>
      <w:r>
        <w:tab/>
        <w:t>Objective</w:t>
      </w:r>
    </w:p>
    <w:p w14:paraId="1B687B5A" w14:textId="77777777" w:rsidR="00E02D7A" w:rsidRDefault="00E02D7A" w:rsidP="00E02D7A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available.</w:t>
      </w:r>
    </w:p>
    <w:p w14:paraId="1250EE4F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5D31288" w14:textId="4FAD651C" w:rsidR="00E02D7A" w:rsidRDefault="00E02D7A" w:rsidP="00E02D7A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del w:id="0" w:author="Huawei1" w:date="2021-05-27T19:24:00Z">
        <w:r w:rsidDel="00917FFB">
          <w:rPr>
            <w:rFonts w:hint="eastAsia"/>
            <w:lang w:eastAsia="zh-CN"/>
          </w:rPr>
          <w:delText>NAS</w:delText>
        </w:r>
      </w:del>
      <w:ins w:id="1" w:author="Huawei1" w:date="2021-05-27T19:24:00Z">
        <w:r w:rsidR="00917FFB">
          <w:rPr>
            <w:lang w:eastAsia="zh-CN"/>
          </w:rPr>
          <w:t>V2X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4D7AD056" w14:textId="641280E6" w:rsidR="00E02D7A" w:rsidRPr="00B145B0" w:rsidRDefault="00E02D7A" w:rsidP="00E02D7A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ins w:id="2" w:author="Huawei1" w:date="2021-05-27T19:24:00Z">
        <w:r w:rsidR="00917FFB">
          <w:rPr>
            <w:bCs/>
            <w:lang w:eastAsia="zh-CN"/>
          </w:rPr>
          <w:t xml:space="preserve"> for support of </w:t>
        </w:r>
        <w:r w:rsidR="00917FFB">
          <w:rPr>
            <w:lang w:eastAsia="zh-CN"/>
          </w:rPr>
          <w:t>PC5 DRX configuration</w:t>
        </w:r>
      </w:ins>
      <w:r>
        <w:rPr>
          <w:lang w:eastAsia="zh-CN"/>
        </w:rPr>
        <w:t>;</w:t>
      </w:r>
    </w:p>
    <w:p w14:paraId="7B97406A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748F2627" w14:textId="77777777" w:rsidR="00E02D7A" w:rsidRPr="00B45BFC" w:rsidRDefault="00E02D7A" w:rsidP="00E02D7A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32B7ABEB" w14:textId="77777777" w:rsidR="00E02D7A" w:rsidRPr="00B45BFC" w:rsidRDefault="00E02D7A" w:rsidP="00E02D7A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4B4B12B0" w14:textId="77777777" w:rsidR="00E02D7A" w:rsidRDefault="00E02D7A" w:rsidP="00E02D7A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1A18CC3F" w14:textId="77777777" w:rsidR="00E02D7A" w:rsidRPr="00AA3A7F" w:rsidRDefault="00E02D7A" w:rsidP="00E02D7A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44604C5A" w14:textId="77777777" w:rsidR="00E02D7A" w:rsidRDefault="00E02D7A" w:rsidP="00E02D7A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02D7A" w:rsidRPr="00E10367" w14:paraId="5750ED66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5DECC4" w14:textId="77777777" w:rsidR="00E02D7A" w:rsidRPr="00E10367" w:rsidRDefault="00E02D7A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2D7A" w14:paraId="4DBA300B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B045DC" w14:textId="77777777" w:rsidR="00E02D7A" w:rsidRPr="00FF3F0C" w:rsidRDefault="00E02D7A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74E0AA" w14:textId="77777777" w:rsidR="00E02D7A" w:rsidRPr="000C5FE3" w:rsidRDefault="00E02D7A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DBA821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DFA0B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FE3BCF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493671" w14:textId="77777777" w:rsidR="00E02D7A" w:rsidRPr="00E10367" w:rsidRDefault="00E02D7A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02D7A" w:rsidRPr="00251D80" w14:paraId="67CAC2AC" w14:textId="77777777" w:rsidTr="00233AFC">
        <w:tc>
          <w:tcPr>
            <w:tcW w:w="1617" w:type="dxa"/>
          </w:tcPr>
          <w:p w14:paraId="7AD1E92A" w14:textId="77777777" w:rsidR="00E02D7A" w:rsidRPr="00FF3F0C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EAF8ED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5C81EE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DF1352C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99184D0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A129BB" w14:textId="77777777" w:rsidR="00E02D7A" w:rsidRPr="00251D80" w:rsidRDefault="00E02D7A" w:rsidP="00233AFC">
            <w:pPr>
              <w:spacing w:after="0"/>
              <w:rPr>
                <w:i/>
              </w:rPr>
            </w:pPr>
          </w:p>
        </w:tc>
      </w:tr>
    </w:tbl>
    <w:p w14:paraId="689B3538" w14:textId="77777777" w:rsidR="00E02D7A" w:rsidRDefault="00E02D7A" w:rsidP="00E02D7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02D7A" w:rsidRPr="00C50F7C" w14:paraId="61B6FDCA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5A566" w14:textId="77777777" w:rsidR="00E02D7A" w:rsidRPr="00C50F7C" w:rsidRDefault="00E02D7A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2D7A" w:rsidRPr="00C50F7C" w14:paraId="0347527C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31004" w14:textId="77777777" w:rsidR="00E02D7A" w:rsidRPr="00C50F7C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FA36ED" w14:textId="77777777" w:rsidR="00E02D7A" w:rsidRPr="00C50F7C" w:rsidRDefault="00E02D7A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1A1B42" w14:textId="77777777" w:rsidR="00E02D7A" w:rsidRPr="00C50F7C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481E0" w14:textId="77777777" w:rsidR="00E02D7A" w:rsidRDefault="00E02D7A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2D7A" w:rsidRPr="00251D80" w14:paraId="48EF0A27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5EF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616" w14:textId="2E7B5AF8" w:rsidR="00E02D7A" w:rsidRPr="00251D80" w:rsidRDefault="00E02D7A" w:rsidP="007D1E09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del w:id="3" w:author="Huawei1" w:date="2021-05-27T19:25:00Z">
              <w:r w:rsidDel="007D1E09">
                <w:rPr>
                  <w:rFonts w:hint="eastAsia"/>
                  <w:lang w:eastAsia="zh-CN"/>
                </w:rPr>
                <w:delText>NAS</w:delText>
              </w:r>
            </w:del>
            <w:ins w:id="4" w:author="Huawei1" w:date="2021-05-27T19:25:00Z">
              <w:r w:rsidR="007D1E09">
                <w:rPr>
                  <w:lang w:eastAsia="zh-CN"/>
                </w:rPr>
                <w:t>V2X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F74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1E73" w14:textId="77777777" w:rsidR="00E02D7A" w:rsidRPr="00251D80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644B61DE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4FC" w14:textId="77777777" w:rsidR="00E02D7A" w:rsidRDefault="00E02D7A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0B7" w14:textId="4D5DB33C" w:rsidR="00E02D7A" w:rsidRPr="00400266" w:rsidRDefault="00E02D7A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ins w:id="5" w:author="Huawei1" w:date="2021-05-27T19:25:00Z">
              <w:r w:rsidR="007D1E09">
                <w:rPr>
                  <w:bCs/>
                  <w:lang w:eastAsia="zh-CN"/>
                </w:rPr>
                <w:t xml:space="preserve"> for support of </w:t>
              </w:r>
              <w:r w:rsidR="007D1E09">
                <w:rPr>
                  <w:lang w:eastAsia="zh-CN"/>
                </w:rPr>
                <w:t>PC5 DRX configuration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D0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26C" w14:textId="77777777" w:rsidR="00E02D7A" w:rsidRPr="00251D80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2FA41AE2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C92" w14:textId="77777777" w:rsidR="00E02D7A" w:rsidRDefault="00E02D7A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E99" w14:textId="77777777" w:rsidR="00E02D7A" w:rsidRPr="00400266" w:rsidRDefault="00E02D7A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A16" w14:textId="77777777" w:rsidR="00E02D7A" w:rsidRPr="00251D80" w:rsidRDefault="00E02D7A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B46" w14:textId="77777777" w:rsidR="00E02D7A" w:rsidRDefault="00E02D7A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E02D7A" w:rsidRPr="00251D80" w14:paraId="7CC5A333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D81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FC2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C8D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41B" w14:textId="77777777" w:rsidR="00E02D7A" w:rsidRPr="006C27A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E02D7A" w:rsidRPr="00251D80" w14:paraId="2B697D3C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219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B9E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A68" w14:textId="77777777" w:rsidR="00E02D7A" w:rsidRDefault="00E02D7A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F7D" w14:textId="77777777" w:rsidR="00E02D7A" w:rsidRPr="006C27A4" w:rsidRDefault="00E02D7A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7D1E09" w:rsidRPr="00251D80" w14:paraId="454027B7" w14:textId="77777777" w:rsidTr="00233AFC">
        <w:trPr>
          <w:cantSplit/>
          <w:jc w:val="center"/>
          <w:ins w:id="6" w:author="Huawei1" w:date="2021-05-27T19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DE0" w14:textId="13CF8B99" w:rsidR="007D1E09" w:rsidRDefault="007D1E09" w:rsidP="007D1E09">
            <w:pPr>
              <w:spacing w:after="0"/>
              <w:rPr>
                <w:ins w:id="7" w:author="Huawei1" w:date="2021-05-27T19:26:00Z"/>
                <w:lang w:eastAsia="zh-CN"/>
              </w:rPr>
            </w:pPr>
            <w:ins w:id="8" w:author="Huawei1" w:date="2021-05-27T19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48F" w14:textId="1C2B2D3F" w:rsidR="007D1E09" w:rsidRDefault="007D1E09" w:rsidP="007D1E09">
            <w:pPr>
              <w:spacing w:after="0"/>
              <w:rPr>
                <w:ins w:id="9" w:author="Huawei1" w:date="2021-05-27T19:26:00Z"/>
                <w:lang w:eastAsia="zh-CN"/>
              </w:rPr>
            </w:pPr>
            <w:ins w:id="10" w:author="Huawei1" w:date="2021-05-27T19:26:00Z">
              <w:r>
                <w:rPr>
                  <w:u w:val="single"/>
                  <w:lang w:eastAsia="zh-CN"/>
                </w:rPr>
                <w:t xml:space="preserve">Potential updates to the NEF northbound interface to support </w:t>
              </w:r>
              <w:r>
                <w:rPr>
                  <w:u w:val="single"/>
                </w:rPr>
                <w:t>PC5 DRX configuration for V2X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5E7" w14:textId="3F739A5C" w:rsidR="007D1E09" w:rsidRDefault="007D1E09" w:rsidP="007D1E09">
            <w:pPr>
              <w:spacing w:after="0"/>
              <w:rPr>
                <w:ins w:id="11" w:author="Huawei1" w:date="2021-05-27T19:26:00Z"/>
                <w:lang w:eastAsia="zh-CN"/>
              </w:rPr>
            </w:pPr>
            <w:ins w:id="12" w:author="Huawei1" w:date="2021-05-27T19:26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498" w14:textId="50F59868" w:rsidR="007D1E09" w:rsidRPr="006C27A4" w:rsidRDefault="007D1E09" w:rsidP="007D1E09">
            <w:pPr>
              <w:spacing w:after="0"/>
              <w:rPr>
                <w:ins w:id="13" w:author="Huawei1" w:date="2021-05-27T19:26:00Z"/>
                <w:rFonts w:hint="eastAsia"/>
              </w:rPr>
            </w:pPr>
            <w:ins w:id="14" w:author="Huawei1" w:date="2021-05-27T19:26:00Z">
              <w:r w:rsidRPr="006C27A4">
                <w:rPr>
                  <w:rFonts w:hint="eastAsia"/>
                </w:rPr>
                <w:t>CT</w:t>
              </w:r>
              <w:r>
                <w:t xml:space="preserve">3 </w:t>
              </w:r>
              <w:r w:rsidRPr="006C27A4">
                <w:rPr>
                  <w:rFonts w:hint="eastAsia"/>
                </w:rPr>
                <w:t>responsibility</w:t>
              </w:r>
            </w:ins>
          </w:p>
        </w:tc>
      </w:tr>
      <w:tr w:rsidR="007D1E09" w:rsidRPr="00251D80" w14:paraId="490F3DD9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84A" w14:textId="77777777" w:rsidR="007D1E09" w:rsidRDefault="007D1E09" w:rsidP="007D1E09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8EA" w14:textId="77777777" w:rsidR="007D1E09" w:rsidRPr="00400266" w:rsidRDefault="007D1E09" w:rsidP="007D1E09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3564" w14:textId="77777777" w:rsidR="007D1E09" w:rsidRPr="00251D80" w:rsidRDefault="007D1E09" w:rsidP="007D1E09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4E3" w14:textId="77777777" w:rsidR="007D1E09" w:rsidRPr="00AF6364" w:rsidRDefault="007D1E09" w:rsidP="007D1E09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68C48F50" w14:textId="77777777" w:rsidR="00E02D7A" w:rsidRDefault="00E02D7A" w:rsidP="00E02D7A"/>
    <w:p w14:paraId="57BAD5F7" w14:textId="77777777" w:rsidR="00E02D7A" w:rsidRDefault="00E02D7A" w:rsidP="00E02D7A">
      <w:pPr>
        <w:pStyle w:val="2"/>
        <w:spacing w:before="0" w:after="0"/>
      </w:pPr>
      <w:r>
        <w:t>Work item Rapporteur(s)</w:t>
      </w:r>
    </w:p>
    <w:p w14:paraId="35AF3FC5" w14:textId="77777777" w:rsidR="00E02D7A" w:rsidRDefault="00E02D7A" w:rsidP="00E02D7A">
      <w:pPr>
        <w:spacing w:after="0"/>
        <w:ind w:left="1134"/>
      </w:pPr>
      <w:r>
        <w:t>Herrero Veron, Christian (Huawei)</w:t>
      </w:r>
    </w:p>
    <w:p w14:paraId="1F2E36A5" w14:textId="77777777" w:rsidR="00E02D7A" w:rsidRDefault="00E02D7A" w:rsidP="00E02D7A">
      <w:pPr>
        <w:spacing w:after="0"/>
        <w:ind w:left="1134"/>
      </w:pPr>
      <w:r>
        <w:t>Christian.Herrero at huawei.com</w:t>
      </w:r>
    </w:p>
    <w:p w14:paraId="4AF315C2" w14:textId="77777777" w:rsidR="00E02D7A" w:rsidRDefault="00E02D7A" w:rsidP="00E02D7A">
      <w:pPr>
        <w:spacing w:after="0"/>
        <w:ind w:left="1134"/>
      </w:pPr>
    </w:p>
    <w:p w14:paraId="6A9687B2" w14:textId="77777777" w:rsidR="00E02D7A" w:rsidRDefault="00E02D7A" w:rsidP="00E02D7A">
      <w:pPr>
        <w:pStyle w:val="2"/>
        <w:spacing w:before="0" w:after="0"/>
      </w:pPr>
      <w:r>
        <w:t>7</w:t>
      </w:r>
      <w:r>
        <w:tab/>
        <w:t>Work item leadership</w:t>
      </w:r>
    </w:p>
    <w:p w14:paraId="2BE097CC" w14:textId="77777777" w:rsidR="00E02D7A" w:rsidRDefault="00E02D7A" w:rsidP="00E02D7A">
      <w:pPr>
        <w:spacing w:after="0"/>
        <w:ind w:left="1134"/>
      </w:pPr>
      <w:r>
        <w:t>CT1</w:t>
      </w:r>
    </w:p>
    <w:p w14:paraId="622C48AC" w14:textId="77777777" w:rsidR="00E02D7A" w:rsidRPr="00557B2E" w:rsidRDefault="00E02D7A" w:rsidP="00E02D7A">
      <w:pPr>
        <w:spacing w:after="0"/>
        <w:ind w:left="1134" w:right="-96"/>
      </w:pPr>
    </w:p>
    <w:p w14:paraId="57ECC6F9" w14:textId="77777777" w:rsidR="00E02D7A" w:rsidRDefault="00E02D7A" w:rsidP="00E02D7A">
      <w:pPr>
        <w:pStyle w:val="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A2C27" w14:textId="77777777" w:rsidR="00E02D7A" w:rsidRDefault="00E02D7A" w:rsidP="00E02D7A">
      <w:pPr>
        <w:spacing w:after="0"/>
        <w:ind w:left="1134"/>
      </w:pPr>
      <w:r>
        <w:t>SA1 for the requirements aspects, SA2 for the architectural aspects and RAN WGs for the radio aspects.</w:t>
      </w:r>
    </w:p>
    <w:p w14:paraId="029CAB04" w14:textId="77777777" w:rsidR="00E02D7A" w:rsidRPr="00251D80" w:rsidRDefault="00E02D7A" w:rsidP="00E02D7A">
      <w:pPr>
        <w:rPr>
          <w:i/>
        </w:rPr>
      </w:pPr>
    </w:p>
    <w:p w14:paraId="4F595992" w14:textId="77777777" w:rsidR="00E02D7A" w:rsidRDefault="00E02D7A" w:rsidP="00E02D7A">
      <w:pPr>
        <w:pStyle w:val="2"/>
        <w:spacing w:before="0"/>
      </w:pPr>
      <w:r>
        <w:t>9</w:t>
      </w:r>
      <w:r>
        <w:tab/>
        <w:t>Supporting Individual Members</w:t>
      </w:r>
    </w:p>
    <w:p w14:paraId="31CE1AD2" w14:textId="77777777" w:rsidR="00E02D7A" w:rsidRPr="00251D80" w:rsidRDefault="00E02D7A" w:rsidP="00E02D7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02D7A" w14:paraId="37D1FDD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4AE7C088" w14:textId="77777777" w:rsidR="00E02D7A" w:rsidRDefault="00E02D7A" w:rsidP="00233AFC">
            <w:pPr>
              <w:pStyle w:val="TAH"/>
            </w:pPr>
            <w:r>
              <w:t>Supporting IM name</w:t>
            </w:r>
          </w:p>
        </w:tc>
      </w:tr>
      <w:tr w:rsidR="00E02D7A" w14:paraId="72D1CE82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0E050D09" w14:textId="77777777" w:rsidR="00E02D7A" w:rsidRDefault="00E02D7A" w:rsidP="00233AFC">
            <w:pPr>
              <w:pStyle w:val="TAL"/>
            </w:pPr>
            <w:r>
              <w:t>Huawei</w:t>
            </w:r>
          </w:p>
        </w:tc>
      </w:tr>
      <w:tr w:rsidR="00E02D7A" w14:paraId="06363820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EC52ED" w14:textId="77777777" w:rsidR="00E02D7A" w:rsidRDefault="00E02D7A" w:rsidP="00233AFC">
            <w:pPr>
              <w:pStyle w:val="TAL"/>
            </w:pPr>
            <w:r>
              <w:t>HiSilicon</w:t>
            </w:r>
          </w:p>
        </w:tc>
      </w:tr>
      <w:tr w:rsidR="00E02D7A" w14:paraId="39525091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913D7FF" w14:textId="77777777" w:rsidR="00E02D7A" w:rsidRDefault="00E02D7A" w:rsidP="00233AFC">
            <w:pPr>
              <w:pStyle w:val="TAL"/>
            </w:pPr>
            <w:r>
              <w:t>LG Electronics</w:t>
            </w:r>
          </w:p>
        </w:tc>
      </w:tr>
      <w:tr w:rsidR="00E02D7A" w14:paraId="0D9E818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25E998FA" w14:textId="77777777" w:rsidR="00E02D7A" w:rsidRDefault="00E02D7A" w:rsidP="00233AFC">
            <w:pPr>
              <w:pStyle w:val="TAL"/>
            </w:pPr>
            <w:r w:rsidRPr="00001F6D">
              <w:t>LG Uplus</w:t>
            </w:r>
          </w:p>
        </w:tc>
      </w:tr>
      <w:tr w:rsidR="007D1E09" w14:paraId="78571B65" w14:textId="77777777" w:rsidTr="00233AFC">
        <w:trPr>
          <w:jc w:val="center"/>
          <w:ins w:id="15" w:author="Huawei1" w:date="2021-05-27T19:26:00Z"/>
        </w:trPr>
        <w:tc>
          <w:tcPr>
            <w:tcW w:w="0" w:type="auto"/>
            <w:shd w:val="clear" w:color="auto" w:fill="auto"/>
          </w:tcPr>
          <w:p w14:paraId="2A757D5D" w14:textId="7ADCBCEA" w:rsidR="007D1E09" w:rsidRPr="00001F6D" w:rsidRDefault="007D1E09" w:rsidP="007D1E09">
            <w:pPr>
              <w:pStyle w:val="TAL"/>
              <w:rPr>
                <w:ins w:id="16" w:author="Huawei1" w:date="2021-05-27T19:26:00Z"/>
              </w:rPr>
            </w:pPr>
            <w:bookmarkStart w:id="17" w:name="_GoBack" w:colFirst="0" w:colLast="0"/>
            <w:ins w:id="18" w:author="Huawei1" w:date="2021-05-27T19:26:00Z">
              <w:r>
                <w:t>Nokia</w:t>
              </w:r>
            </w:ins>
          </w:p>
        </w:tc>
      </w:tr>
      <w:bookmarkEnd w:id="17"/>
      <w:tr w:rsidR="007D1E09" w14:paraId="0EC73266" w14:textId="77777777" w:rsidTr="00233AFC">
        <w:trPr>
          <w:jc w:val="center"/>
          <w:ins w:id="19" w:author="Huawei1" w:date="2021-05-27T19:26:00Z"/>
        </w:trPr>
        <w:tc>
          <w:tcPr>
            <w:tcW w:w="0" w:type="auto"/>
            <w:shd w:val="clear" w:color="auto" w:fill="auto"/>
          </w:tcPr>
          <w:p w14:paraId="40C2DDE3" w14:textId="01485054" w:rsidR="007D1E09" w:rsidRPr="00001F6D" w:rsidRDefault="007D1E09" w:rsidP="007D1E09">
            <w:pPr>
              <w:pStyle w:val="TAL"/>
              <w:rPr>
                <w:ins w:id="20" w:author="Huawei1" w:date="2021-05-27T19:26:00Z"/>
              </w:rPr>
            </w:pPr>
            <w:ins w:id="21" w:author="Huawei1" w:date="2021-05-27T19:26:00Z">
              <w:r>
                <w:t>Nokia Shanghai Bell</w:t>
              </w:r>
            </w:ins>
          </w:p>
        </w:tc>
      </w:tr>
      <w:tr w:rsidR="007D1E09" w14:paraId="121E36F0" w14:textId="77777777" w:rsidTr="00233AFC">
        <w:trPr>
          <w:jc w:val="center"/>
          <w:ins w:id="22" w:author="Huawei1" w:date="2021-05-27T19:26:00Z"/>
        </w:trPr>
        <w:tc>
          <w:tcPr>
            <w:tcW w:w="0" w:type="auto"/>
            <w:shd w:val="clear" w:color="auto" w:fill="auto"/>
          </w:tcPr>
          <w:p w14:paraId="0AE519DF" w14:textId="4E3E489C" w:rsidR="007D1E09" w:rsidRPr="00001F6D" w:rsidRDefault="007D1E09" w:rsidP="007D1E09">
            <w:pPr>
              <w:pStyle w:val="TAL"/>
              <w:rPr>
                <w:ins w:id="23" w:author="Huawei1" w:date="2021-05-27T19:26:00Z"/>
              </w:rPr>
            </w:pPr>
            <w:ins w:id="24" w:author="Huawei1" w:date="2021-05-27T19:26:00Z">
              <w:r>
                <w:t>Qualcomm</w:t>
              </w:r>
            </w:ins>
          </w:p>
        </w:tc>
      </w:tr>
      <w:tr w:rsidR="007D1E09" w14:paraId="077849FE" w14:textId="77777777" w:rsidTr="00233AFC">
        <w:trPr>
          <w:jc w:val="center"/>
          <w:ins w:id="25" w:author="Huawei1" w:date="2021-05-27T19:26:00Z"/>
        </w:trPr>
        <w:tc>
          <w:tcPr>
            <w:tcW w:w="0" w:type="auto"/>
            <w:shd w:val="clear" w:color="auto" w:fill="auto"/>
          </w:tcPr>
          <w:p w14:paraId="2C2E4E22" w14:textId="467454F3" w:rsidR="007D1E09" w:rsidRPr="00001F6D" w:rsidRDefault="007D1E09" w:rsidP="007D1E09">
            <w:pPr>
              <w:pStyle w:val="TAL"/>
              <w:rPr>
                <w:ins w:id="26" w:author="Huawei1" w:date="2021-05-27T19:26:00Z"/>
              </w:rPr>
            </w:pPr>
            <w:ins w:id="27" w:author="Huawei1" w:date="2021-05-27T19:26:00Z">
              <w:r>
                <w:t>OPPO</w:t>
              </w:r>
            </w:ins>
          </w:p>
        </w:tc>
      </w:tr>
      <w:tr w:rsidR="007D1E09" w14:paraId="0F77716D" w14:textId="77777777" w:rsidTr="00233AFC">
        <w:trPr>
          <w:jc w:val="center"/>
          <w:ins w:id="28" w:author="Huawei1" w:date="2021-05-27T19:26:00Z"/>
        </w:trPr>
        <w:tc>
          <w:tcPr>
            <w:tcW w:w="0" w:type="auto"/>
            <w:shd w:val="clear" w:color="auto" w:fill="auto"/>
          </w:tcPr>
          <w:p w14:paraId="28BA55B9" w14:textId="77EBD021" w:rsidR="007D1E09" w:rsidRPr="00001F6D" w:rsidRDefault="007D1E09" w:rsidP="007D1E09">
            <w:pPr>
              <w:pStyle w:val="TAL"/>
              <w:rPr>
                <w:ins w:id="29" w:author="Huawei1" w:date="2021-05-27T19:26:00Z"/>
              </w:rPr>
            </w:pPr>
            <w:ins w:id="30" w:author="Huawei1" w:date="2021-05-27T19:26:00Z">
              <w:r>
                <w:t>CATT</w:t>
              </w:r>
            </w:ins>
          </w:p>
        </w:tc>
      </w:tr>
      <w:tr w:rsidR="007D1E09" w14:paraId="689F0C1F" w14:textId="77777777" w:rsidTr="00233AFC">
        <w:trPr>
          <w:jc w:val="center"/>
          <w:ins w:id="31" w:author="Huawei1" w:date="2021-05-27T19:26:00Z"/>
        </w:trPr>
        <w:tc>
          <w:tcPr>
            <w:tcW w:w="0" w:type="auto"/>
            <w:shd w:val="clear" w:color="auto" w:fill="auto"/>
          </w:tcPr>
          <w:p w14:paraId="7447268E" w14:textId="2C9C8ABC" w:rsidR="007D1E09" w:rsidRPr="00001F6D" w:rsidRDefault="007D1E09" w:rsidP="007D1E09">
            <w:pPr>
              <w:pStyle w:val="TAL"/>
              <w:rPr>
                <w:ins w:id="32" w:author="Huawei1" w:date="2021-05-27T19:26:00Z"/>
              </w:rPr>
            </w:pPr>
            <w:ins w:id="33" w:author="Huawei1" w:date="2021-05-27T19:26:00Z">
              <w:r>
                <w:t>IDEMIA</w:t>
              </w:r>
            </w:ins>
          </w:p>
        </w:tc>
      </w:tr>
      <w:tr w:rsidR="007D1E09" w14:paraId="10132E53" w14:textId="77777777" w:rsidTr="00233AFC">
        <w:trPr>
          <w:jc w:val="center"/>
          <w:ins w:id="34" w:author="Huawei1" w:date="2021-05-27T19:26:00Z"/>
        </w:trPr>
        <w:tc>
          <w:tcPr>
            <w:tcW w:w="0" w:type="auto"/>
            <w:shd w:val="clear" w:color="auto" w:fill="auto"/>
          </w:tcPr>
          <w:p w14:paraId="38A0E8E3" w14:textId="0C8314CF" w:rsidR="007D1E09" w:rsidRPr="00001F6D" w:rsidRDefault="007D1E09" w:rsidP="007D1E09">
            <w:pPr>
              <w:pStyle w:val="TAL"/>
              <w:rPr>
                <w:ins w:id="35" w:author="Huawei1" w:date="2021-05-27T19:26:00Z"/>
              </w:rPr>
            </w:pPr>
            <w:ins w:id="36" w:author="Huawei1" w:date="2021-05-27T19:26:00Z">
              <w:r>
                <w:t>Thales</w:t>
              </w:r>
            </w:ins>
          </w:p>
        </w:tc>
      </w:tr>
    </w:tbl>
    <w:p w14:paraId="14DC795B" w14:textId="77777777" w:rsidR="00E02D7A" w:rsidRDefault="00E02D7A" w:rsidP="00E02D7A"/>
    <w:p w14:paraId="692852F3" w14:textId="77777777" w:rsidR="00E02D7A" w:rsidRPr="00641ED8" w:rsidRDefault="00E02D7A" w:rsidP="00E02D7A"/>
    <w:sectPr w:rsidR="00E02D7A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75E4B" w14:textId="77777777" w:rsidR="00010513" w:rsidRDefault="00010513">
      <w:r>
        <w:separator/>
      </w:r>
    </w:p>
  </w:endnote>
  <w:endnote w:type="continuationSeparator" w:id="0">
    <w:p w14:paraId="0A5EEB74" w14:textId="77777777" w:rsidR="00010513" w:rsidRDefault="0001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80990" w14:textId="77777777" w:rsidR="00010513" w:rsidRDefault="00010513">
      <w:r>
        <w:separator/>
      </w:r>
    </w:p>
  </w:footnote>
  <w:footnote w:type="continuationSeparator" w:id="0">
    <w:p w14:paraId="1934D413" w14:textId="77777777" w:rsidR="00010513" w:rsidRDefault="00010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513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13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450A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5A4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5216E"/>
    <w:rsid w:val="00552C2C"/>
    <w:rsid w:val="005555B7"/>
    <w:rsid w:val="005562A8"/>
    <w:rsid w:val="005573BB"/>
    <w:rsid w:val="00557B2E"/>
    <w:rsid w:val="00561267"/>
    <w:rsid w:val="005631EA"/>
    <w:rsid w:val="0056781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6DBB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1E09"/>
    <w:rsid w:val="007D36CF"/>
    <w:rsid w:val="007F2B82"/>
    <w:rsid w:val="007F522E"/>
    <w:rsid w:val="007F7421"/>
    <w:rsid w:val="00801F7F"/>
    <w:rsid w:val="00813C1F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C87"/>
    <w:rsid w:val="008D658B"/>
    <w:rsid w:val="00917FFB"/>
    <w:rsid w:val="00922FCB"/>
    <w:rsid w:val="00935CB0"/>
    <w:rsid w:val="009428A9"/>
    <w:rsid w:val="009437A2"/>
    <w:rsid w:val="00944B28"/>
    <w:rsid w:val="00964E44"/>
    <w:rsid w:val="00967838"/>
    <w:rsid w:val="00982CD6"/>
    <w:rsid w:val="00985B73"/>
    <w:rsid w:val="009870A7"/>
    <w:rsid w:val="00992266"/>
    <w:rsid w:val="00994A54"/>
    <w:rsid w:val="009A0B51"/>
    <w:rsid w:val="009A3BC4"/>
    <w:rsid w:val="009A50DD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F4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3154"/>
    <w:rsid w:val="00CB4236"/>
    <w:rsid w:val="00CC1B03"/>
    <w:rsid w:val="00CC72A4"/>
    <w:rsid w:val="00CD3153"/>
    <w:rsid w:val="00CD629B"/>
    <w:rsid w:val="00CE2BE6"/>
    <w:rsid w:val="00CF1AB2"/>
    <w:rsid w:val="00CF6810"/>
    <w:rsid w:val="00D06117"/>
    <w:rsid w:val="00D31CC8"/>
    <w:rsid w:val="00D32678"/>
    <w:rsid w:val="00D32891"/>
    <w:rsid w:val="00D521C1"/>
    <w:rsid w:val="00D71F40"/>
    <w:rsid w:val="00D77416"/>
    <w:rsid w:val="00D80FC6"/>
    <w:rsid w:val="00D8621D"/>
    <w:rsid w:val="00D94917"/>
    <w:rsid w:val="00DA74F3"/>
    <w:rsid w:val="00DB69F3"/>
    <w:rsid w:val="00DC4907"/>
    <w:rsid w:val="00DD017C"/>
    <w:rsid w:val="00DD397A"/>
    <w:rsid w:val="00DD58B7"/>
    <w:rsid w:val="00DD6699"/>
    <w:rsid w:val="00DE4837"/>
    <w:rsid w:val="00E007C5"/>
    <w:rsid w:val="00E00DBF"/>
    <w:rsid w:val="00E0213F"/>
    <w:rsid w:val="00E02D7A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639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639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639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39AF"/>
    <w:pPr>
      <w:outlineLvl w:val="5"/>
    </w:pPr>
  </w:style>
  <w:style w:type="paragraph" w:styleId="7">
    <w:name w:val="heading 7"/>
    <w:basedOn w:val="H6"/>
    <w:next w:val="a"/>
    <w:qFormat/>
    <w:rsid w:val="004639AF"/>
    <w:pPr>
      <w:outlineLvl w:val="6"/>
    </w:pPr>
  </w:style>
  <w:style w:type="paragraph" w:styleId="8">
    <w:name w:val="heading 8"/>
    <w:basedOn w:val="1"/>
    <w:next w:val="a"/>
    <w:qFormat/>
    <w:rsid w:val="004639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39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639AF"/>
    <w:pPr>
      <w:spacing w:before="180"/>
      <w:ind w:left="2693" w:hanging="2693"/>
    </w:pPr>
    <w:rPr>
      <w:b/>
    </w:rPr>
  </w:style>
  <w:style w:type="paragraph" w:styleId="10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639AF"/>
    <w:pPr>
      <w:ind w:left="1701" w:hanging="1701"/>
    </w:pPr>
  </w:style>
  <w:style w:type="paragraph" w:styleId="40">
    <w:name w:val="toc 4"/>
    <w:basedOn w:val="30"/>
    <w:semiHidden/>
    <w:rsid w:val="004639AF"/>
    <w:pPr>
      <w:ind w:left="1418" w:hanging="1418"/>
    </w:pPr>
  </w:style>
  <w:style w:type="paragraph" w:styleId="30">
    <w:name w:val="toc 3"/>
    <w:basedOn w:val="21"/>
    <w:semiHidden/>
    <w:rsid w:val="004639AF"/>
    <w:pPr>
      <w:ind w:left="1134" w:hanging="1134"/>
    </w:pPr>
  </w:style>
  <w:style w:type="paragraph" w:styleId="21">
    <w:name w:val="toc 2"/>
    <w:basedOn w:val="10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639AF"/>
    <w:pPr>
      <w:ind w:left="284"/>
    </w:pPr>
  </w:style>
  <w:style w:type="paragraph" w:styleId="11">
    <w:name w:val="index 1"/>
    <w:basedOn w:val="a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639AF"/>
    <w:pPr>
      <w:outlineLvl w:val="9"/>
    </w:pPr>
  </w:style>
  <w:style w:type="paragraph" w:styleId="23">
    <w:name w:val="List Number 2"/>
    <w:basedOn w:val="ac"/>
    <w:rsid w:val="004639AF"/>
    <w:pPr>
      <w:ind w:left="851"/>
    </w:pPr>
  </w:style>
  <w:style w:type="character" w:styleId="ad">
    <w:name w:val="footnote reference"/>
    <w:semiHidden/>
    <w:rsid w:val="004639AF"/>
    <w:rPr>
      <w:b/>
      <w:position w:val="6"/>
      <w:sz w:val="16"/>
    </w:rPr>
  </w:style>
  <w:style w:type="paragraph" w:styleId="ae">
    <w:name w:val="footnote text"/>
    <w:basedOn w:val="a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4639AF"/>
    <w:pPr>
      <w:keepLines/>
      <w:ind w:left="1135" w:hanging="851"/>
    </w:pPr>
  </w:style>
  <w:style w:type="paragraph" w:styleId="90">
    <w:name w:val="toc 9"/>
    <w:basedOn w:val="80"/>
    <w:semiHidden/>
    <w:rsid w:val="004639AF"/>
    <w:pPr>
      <w:ind w:left="1418" w:hanging="1418"/>
    </w:pPr>
  </w:style>
  <w:style w:type="paragraph" w:customStyle="1" w:styleId="EX">
    <w:name w:val="EX"/>
    <w:basedOn w:val="a"/>
    <w:rsid w:val="004639AF"/>
    <w:pPr>
      <w:keepLines/>
      <w:ind w:left="1702" w:hanging="1418"/>
    </w:pPr>
  </w:style>
  <w:style w:type="paragraph" w:customStyle="1" w:styleId="FP">
    <w:name w:val="FP"/>
    <w:basedOn w:val="a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60">
    <w:name w:val="toc 6"/>
    <w:basedOn w:val="50"/>
    <w:next w:val="a"/>
    <w:semiHidden/>
    <w:rsid w:val="004639AF"/>
    <w:pPr>
      <w:ind w:left="1985" w:hanging="1985"/>
    </w:pPr>
  </w:style>
  <w:style w:type="paragraph" w:styleId="70">
    <w:name w:val="toc 7"/>
    <w:basedOn w:val="60"/>
    <w:next w:val="a"/>
    <w:semiHidden/>
    <w:rsid w:val="004639AF"/>
    <w:pPr>
      <w:ind w:left="2268" w:hanging="2268"/>
    </w:pPr>
  </w:style>
  <w:style w:type="paragraph" w:styleId="24">
    <w:name w:val="List Bullet 2"/>
    <w:basedOn w:val="af"/>
    <w:rsid w:val="004639AF"/>
    <w:pPr>
      <w:ind w:left="851"/>
    </w:pPr>
  </w:style>
  <w:style w:type="paragraph" w:styleId="31">
    <w:name w:val="List Bullet 3"/>
    <w:basedOn w:val="24"/>
    <w:rsid w:val="004639AF"/>
    <w:pPr>
      <w:ind w:left="1135"/>
    </w:pPr>
  </w:style>
  <w:style w:type="paragraph" w:styleId="ac">
    <w:name w:val="List Number"/>
    <w:basedOn w:val="af0"/>
    <w:rsid w:val="004639AF"/>
  </w:style>
  <w:style w:type="paragraph" w:customStyle="1" w:styleId="EQ">
    <w:name w:val="EQ"/>
    <w:basedOn w:val="a"/>
    <w:next w:val="a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5"/>
    <w:next w:val="a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25">
    <w:name w:val="List 2"/>
    <w:basedOn w:val="af0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639AF"/>
    <w:pPr>
      <w:ind w:left="1135"/>
    </w:pPr>
  </w:style>
  <w:style w:type="paragraph" w:styleId="41">
    <w:name w:val="List 4"/>
    <w:basedOn w:val="32"/>
    <w:rsid w:val="004639AF"/>
    <w:pPr>
      <w:ind w:left="1418"/>
    </w:pPr>
  </w:style>
  <w:style w:type="paragraph" w:styleId="51">
    <w:name w:val="List 5"/>
    <w:basedOn w:val="41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af0">
    <w:name w:val="List"/>
    <w:basedOn w:val="a"/>
    <w:rsid w:val="004639AF"/>
    <w:pPr>
      <w:ind w:left="568" w:hanging="284"/>
    </w:pPr>
  </w:style>
  <w:style w:type="paragraph" w:styleId="af">
    <w:name w:val="List Bullet"/>
    <w:basedOn w:val="af0"/>
    <w:rsid w:val="004639AF"/>
  </w:style>
  <w:style w:type="paragraph" w:styleId="42">
    <w:name w:val="List Bullet 4"/>
    <w:basedOn w:val="31"/>
    <w:rsid w:val="004639AF"/>
    <w:pPr>
      <w:ind w:left="1418"/>
    </w:pPr>
  </w:style>
  <w:style w:type="paragraph" w:styleId="52">
    <w:name w:val="List Bullet 5"/>
    <w:basedOn w:val="42"/>
    <w:rsid w:val="004639AF"/>
    <w:pPr>
      <w:ind w:left="1702"/>
    </w:pPr>
  </w:style>
  <w:style w:type="paragraph" w:customStyle="1" w:styleId="B1">
    <w:name w:val="B1"/>
    <w:basedOn w:val="af0"/>
    <w:link w:val="B1Char"/>
    <w:rsid w:val="004639AF"/>
  </w:style>
  <w:style w:type="paragraph" w:customStyle="1" w:styleId="B2">
    <w:name w:val="B2"/>
    <w:basedOn w:val="25"/>
    <w:rsid w:val="004639AF"/>
  </w:style>
  <w:style w:type="paragraph" w:customStyle="1" w:styleId="B3">
    <w:name w:val="B3"/>
    <w:basedOn w:val="32"/>
    <w:rsid w:val="004639AF"/>
  </w:style>
  <w:style w:type="paragraph" w:customStyle="1" w:styleId="B4">
    <w:name w:val="B4"/>
    <w:basedOn w:val="41"/>
    <w:rsid w:val="004639AF"/>
  </w:style>
  <w:style w:type="paragraph" w:customStyle="1" w:styleId="B5">
    <w:name w:val="B5"/>
    <w:basedOn w:val="51"/>
    <w:rsid w:val="004639AF"/>
  </w:style>
  <w:style w:type="paragraph" w:styleId="af1">
    <w:name w:val="footer"/>
    <w:basedOn w:val="a4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D0618-4037-4B59-8502-5ED09193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Huawei1</cp:lastModifiedBy>
  <cp:revision>4</cp:revision>
  <cp:lastPrinted>2000-02-29T10:31:00Z</cp:lastPrinted>
  <dcterms:created xsi:type="dcterms:W3CDTF">2021-05-27T11:24:00Z</dcterms:created>
  <dcterms:modified xsi:type="dcterms:W3CDTF">2021-05-27T11:26:00Z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(2)kFuCJJC3edt1xC7qB07El/fbil5Jv5dN8oulXnqr92Ts0QC9xMPoV9e4HIweMBZ43cun1hIQ
WSqxUHTwe1qTGhzPj7gToIy6tMxDULJA+ioywlwcRjWbeW/O+Mfgu4uSx2skYMVavZeSxz7b
6ODBxAjCfzCI/Vb1INVUGOPkvLbP9CVRR8Ng0xHhBHPJv4EgNCOKsXRpR0pBaKjVsxL2+9+j
I+a8HzBslmo86Xc5Zu</vt:lpwstr>
  </property>
  <property fmtid="{D5CDD505-2E9C-101B-9397-08002B2CF9AE}" pid="9" name="_2015_ms_pID_7253431">
    <vt:lpwstr>cQGdR0H3L2C4rCLcI+HLBghnWSbWGH9ii6iF4TqO6WU85N28DivREd
hjv5GNt9GkKA9oiNFoIyV74ih0+euT6Zxhm7qtvcEocNaZhcn+10aWU6czmYJZSXtjhJ2yEL
1rs8ikRRSB5SMLqtAMnmGeqQOzQc6Fryu5Ly7ME62I15qkhfzN3K4p9oWne45WHqREXvPn46
J5cOUjazvtbLPTDG</vt:lpwstr>
  </property>
</Properties>
</file>